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687" w:rsidRDefault="00DD4687" w:rsidP="00DD468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467CE5">
        <w:rPr>
          <w:b/>
          <w:i/>
          <w:noProof/>
          <w:sz w:val="28"/>
        </w:rPr>
        <w:t>1</w:t>
      </w:r>
      <w:r>
        <w:rPr>
          <w:b/>
          <w:i/>
          <w:noProof/>
          <w:sz w:val="28"/>
        </w:rPr>
        <w:t>0</w:t>
      </w:r>
      <w:r w:rsidR="005F0A4C">
        <w:rPr>
          <w:b/>
          <w:i/>
          <w:noProof/>
          <w:sz w:val="28"/>
        </w:rPr>
        <w:t>351</w:t>
      </w:r>
    </w:p>
    <w:p w:rsidR="001E41F3" w:rsidRDefault="00DD4687" w:rsidP="00DD46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397B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397B3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3B2" w:rsidP="00CF78D4">
            <w:pPr>
              <w:pStyle w:val="CRCoverPage"/>
              <w:spacing w:after="0"/>
              <w:rPr>
                <w:noProof/>
                <w:lang w:eastAsia="zh-CN"/>
              </w:rPr>
            </w:pPr>
            <w:r>
              <w:rPr>
                <w:rFonts w:hint="eastAsia"/>
                <w:b/>
                <w:noProof/>
                <w:sz w:val="28"/>
              </w:rPr>
              <w:t>1687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53B96" w:rsidRDefault="005F0A4C" w:rsidP="005F0A4C">
            <w:pPr>
              <w:pStyle w:val="CRCoverPage"/>
              <w:spacing w:after="0"/>
              <w:jc w:val="center"/>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397B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397B39">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435E6C" w:rsidP="008C66B3">
            <w:pPr>
              <w:pStyle w:val="CRCoverPage"/>
              <w:spacing w:after="0"/>
              <w:ind w:firstLineChars="50" w:firstLine="100"/>
              <w:rPr>
                <w:rFonts w:eastAsia="等线"/>
                <w:noProof/>
                <w:lang w:eastAsia="zh-CN"/>
              </w:rPr>
            </w:pPr>
            <w:r>
              <w:t>Update on Home-</w:t>
            </w:r>
            <w:r w:rsidR="008C66B3">
              <w:t>R</w:t>
            </w:r>
            <w:r>
              <w:t xml:space="preserve">outed </w:t>
            </w:r>
            <w:r w:rsidR="008C66B3">
              <w:t>r</w:t>
            </w:r>
            <w:r>
              <w:t>oaming</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467CE5">
            <w:pPr>
              <w:pStyle w:val="CRCoverPage"/>
              <w:spacing w:after="0"/>
              <w:ind w:left="100"/>
              <w:rPr>
                <w:noProof/>
              </w:rPr>
            </w:pPr>
            <w:r>
              <w:rPr>
                <w:noProof/>
              </w:rPr>
              <w:t>2019-</w:t>
            </w:r>
            <w:r w:rsidR="00953B96">
              <w:rPr>
                <w:noProof/>
              </w:rPr>
              <w:t>1</w:t>
            </w:r>
            <w:r>
              <w:rPr>
                <w:noProof/>
              </w:rPr>
              <w:t>0-</w:t>
            </w:r>
            <w:r w:rsidR="00467CE5">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7B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CED" w:rsidRDefault="003A6CED" w:rsidP="0085296B">
            <w:pPr>
              <w:pStyle w:val="CRCoverPage"/>
              <w:spacing w:after="0"/>
              <w:ind w:left="100"/>
              <w:rPr>
                <w:noProof/>
                <w:lang w:eastAsia="zh-CN"/>
              </w:rPr>
            </w:pPr>
            <w:r>
              <w:rPr>
                <w:noProof/>
                <w:lang w:eastAsia="zh-CN"/>
              </w:rPr>
              <w:t>Based on the TS 23.501 as below:</w:t>
            </w:r>
          </w:p>
          <w:p w:rsidR="003A6CED" w:rsidRDefault="003A6CED" w:rsidP="003A6CED">
            <w:pPr>
              <w:pStyle w:val="3"/>
            </w:pPr>
            <w:bookmarkStart w:id="2" w:name="_Toc11137200"/>
            <w:r>
              <w:t>5.32.2</w:t>
            </w:r>
            <w:r>
              <w:tab/>
              <w:t>Multi Access PDU Sessions</w:t>
            </w:r>
            <w:bookmarkEnd w:id="2"/>
          </w:p>
          <w:p w:rsidR="003A6CED" w:rsidRDefault="003A6CED" w:rsidP="003A6CED">
            <w:r>
              <w:t>A Multi-Access PDU (MA PDU) Session is managed by using the session management functionality specified in clause 5.6, with the following additions and modifications:</w:t>
            </w:r>
          </w:p>
          <w:p w:rsidR="003A6CED" w:rsidRPr="00563FFD" w:rsidRDefault="003A6CED" w:rsidP="003A6CED">
            <w:pPr>
              <w:pStyle w:val="B1"/>
            </w:pPr>
            <w:r>
              <w:t>-</w:t>
            </w:r>
            <w:r>
              <w:tab/>
            </w:r>
            <w:r w:rsidRPr="00563FFD">
              <w:t>When the UE wants to request a new MA PDU Session:</w:t>
            </w:r>
          </w:p>
          <w:p w:rsidR="003A6CED" w:rsidRDefault="003A6CED" w:rsidP="003A6CED">
            <w:pPr>
              <w:pStyle w:val="B2"/>
            </w:pPr>
            <w:r w:rsidRPr="00563FFD">
              <w:t>-</w:t>
            </w:r>
            <w:r w:rsidRPr="00563FFD">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rsidR="001E41F3" w:rsidRPr="003A6CED" w:rsidRDefault="003A6CED" w:rsidP="0085296B">
            <w:pPr>
              <w:pStyle w:val="CRCoverPage"/>
              <w:spacing w:after="0"/>
              <w:ind w:left="100"/>
              <w:rPr>
                <w:noProof/>
                <w:lang w:eastAsia="zh-CN"/>
              </w:rPr>
            </w:pPr>
            <w:r>
              <w:rPr>
                <w:rFonts w:hint="eastAsia"/>
                <w:noProof/>
                <w:lang w:eastAsia="zh-CN"/>
              </w:rPr>
              <w:t>T</w:t>
            </w:r>
            <w:r>
              <w:rPr>
                <w:noProof/>
                <w:lang w:eastAsia="zh-CN"/>
              </w:rPr>
              <w:t xml:space="preserve">o keep alignment with the above definition, in the roaming case, the AMF should also notify the SMF that the UE is registered over both accessses, then the SMF can establish the user-plane on both accesses.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3A6CED" w:rsidP="003A6CED">
            <w:pPr>
              <w:pStyle w:val="CRCoverPage"/>
              <w:spacing w:after="0"/>
              <w:ind w:left="100"/>
              <w:rPr>
                <w:rFonts w:eastAsia="等线"/>
                <w:noProof/>
                <w:lang w:eastAsia="zh-CN"/>
              </w:rPr>
            </w:pPr>
            <w:r>
              <w:rPr>
                <w:rFonts w:eastAsia="等线"/>
                <w:noProof/>
                <w:lang w:eastAsia="zh-CN"/>
              </w:rPr>
              <w:t>The AMF sends the indication that the UE is</w:t>
            </w:r>
            <w:r>
              <w:rPr>
                <w:noProof/>
                <w:lang w:eastAsia="zh-CN"/>
              </w:rPr>
              <w:t xml:space="preserve"> registered over both accessses to the V-SMF/H-SMF.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A6CED" w:rsidRDefault="003A6CED" w:rsidP="00BB40C7">
            <w:pPr>
              <w:pStyle w:val="CRCoverPage"/>
              <w:spacing w:after="0"/>
              <w:ind w:left="100"/>
              <w:rPr>
                <w:noProof/>
                <w:lang w:eastAsia="zh-CN"/>
              </w:rPr>
            </w:pPr>
            <w:r>
              <w:rPr>
                <w:lang w:val="x-none"/>
              </w:rPr>
              <w:t>When UE is registered to the same VPLMN over 3GPP access and non-3GPP access</w:t>
            </w:r>
            <w:r>
              <w:rPr>
                <w:noProof/>
                <w:lang w:eastAsia="zh-CN"/>
              </w:rPr>
              <w:t xml:space="preserve">, </w:t>
            </w:r>
            <w:r w:rsidR="00BB40C7">
              <w:rPr>
                <w:noProof/>
                <w:lang w:eastAsia="zh-CN"/>
              </w:rPr>
              <w:t>the networ</w:t>
            </w:r>
            <w:r>
              <w:rPr>
                <w:noProof/>
                <w:lang w:eastAsia="zh-CN"/>
              </w:rPr>
              <w:t xml:space="preserve">k cannot establish user-plane resource on both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6CED" w:rsidP="00ED376E">
            <w:pPr>
              <w:pStyle w:val="CRCoverPage"/>
              <w:spacing w:after="0"/>
              <w:ind w:left="100"/>
              <w:rPr>
                <w:noProof/>
              </w:rPr>
            </w:pPr>
            <w:r>
              <w:t>4.22.2.2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A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w:t>
            </w:r>
            <w:bookmarkStart w:id="3" w:name="_GoBack"/>
            <w:bookmarkEnd w:id="3"/>
            <w:r>
              <w:rPr>
                <w:noProof/>
              </w:rPr>
              <w:t xml:space="preserve">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97B39" w:rsidRPr="00140E21" w:rsidRDefault="00397B39" w:rsidP="00397B39">
      <w:pPr>
        <w:pStyle w:val="4"/>
      </w:pPr>
      <w:bookmarkStart w:id="4" w:name="_Toc20204300"/>
      <w:bookmarkStart w:id="5" w:name="_Toc11173624"/>
      <w:r w:rsidRPr="00140E21">
        <w:t>4.22.2.2</w:t>
      </w:r>
      <w:r w:rsidRPr="00140E21">
        <w:tab/>
        <w:t>Home-routed Roaming</w:t>
      </w:r>
      <w:bookmarkEnd w:id="4"/>
    </w:p>
    <w:p w:rsidR="00397B39" w:rsidRPr="00140E21" w:rsidRDefault="00397B39" w:rsidP="00397B39">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397B39" w:rsidRPr="00140E21" w:rsidRDefault="00397B39" w:rsidP="00397B39">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397B39" w:rsidRPr="00140E21" w:rsidRDefault="00397B39" w:rsidP="00397B39">
      <w:pPr>
        <w:pStyle w:val="B1"/>
      </w:pPr>
      <w:r w:rsidRPr="00140E21">
        <w:t>-</w:t>
      </w:r>
      <w:r w:rsidRPr="00140E21">
        <w:tab/>
        <w:t>In step 2, if the AMF supports MA PDU sessions, then the AMF selects a V-SMF and an H-SMF, which supports MA PDU sessions.</w:t>
      </w:r>
    </w:p>
    <w:p w:rsidR="00397B39" w:rsidRPr="00140E21" w:rsidRDefault="00397B39" w:rsidP="00397B39">
      <w:pPr>
        <w:pStyle w:val="B1"/>
      </w:pPr>
      <w:r w:rsidRPr="00140E21">
        <w:t>-</w:t>
      </w:r>
      <w:r w:rsidRPr="00140E21">
        <w:tab/>
        <w:t>In step 3, the AMF also includes an "MA PDU Request" indication</w:t>
      </w:r>
      <w:ins w:id="6" w:author="Huawei user2" w:date="2019-09-18T11:08:00Z">
        <w:r>
          <w:t xml:space="preserve"> and, in addition, </w:t>
        </w:r>
      </w:ins>
      <w:ins w:id="7" w:author="Huawei11" w:date="2019-10-17T07:02:00Z">
        <w:r w:rsidR="00563FFD">
          <w:t>the AMF</w:t>
        </w:r>
      </w:ins>
      <w:ins w:id="8" w:author="Huawei user2" w:date="2019-09-18T11:08:00Z">
        <w:r>
          <w:t xml:space="preserve"> indicates to </w:t>
        </w:r>
      </w:ins>
      <w:ins w:id="9" w:author="Huawei user2" w:date="2019-09-18T11:09:00Z">
        <w:r>
          <w:rPr>
            <w:rFonts w:hint="eastAsia"/>
            <w:lang w:eastAsia="zh-CN"/>
          </w:rPr>
          <w:t>V-</w:t>
        </w:r>
      </w:ins>
      <w:ins w:id="10" w:author="Huawei user2" w:date="2019-09-18T11:08:00Z">
        <w:r>
          <w:t xml:space="preserve">SMF </w:t>
        </w:r>
      </w:ins>
      <w:ins w:id="11" w:author="Huawei user2" w:date="2019-09-18T11:09:00Z">
        <w:r>
          <w:rPr>
            <w:rFonts w:hint="eastAsia"/>
            <w:lang w:eastAsia="zh-CN"/>
          </w:rPr>
          <w:t>that</w:t>
        </w:r>
        <w:r>
          <w:t xml:space="preserve"> </w:t>
        </w:r>
      </w:ins>
      <w:ins w:id="12" w:author="Huawei user2" w:date="2019-09-18T11:08:00Z">
        <w:r>
          <w:t>the UE is registered over both accesses</w:t>
        </w:r>
      </w:ins>
      <w:r w:rsidRPr="00140E21">
        <w:t>.</w:t>
      </w:r>
    </w:p>
    <w:p w:rsidR="00397B39" w:rsidRDefault="00397B39" w:rsidP="00397B39">
      <w:pPr>
        <w:pStyle w:val="B1"/>
      </w:pPr>
      <w:r>
        <w:t>-</w:t>
      </w:r>
      <w:r>
        <w:tab/>
        <w:t>In step 5, two DL N9 tunnel CN info and two UL N3 tunnel CN info are allocated by the V-SMF or by the V-UPF if the UE registered over both access in the same VPLMN.</w:t>
      </w:r>
    </w:p>
    <w:p w:rsidR="00397B39" w:rsidRPr="00140E21" w:rsidRDefault="00397B39" w:rsidP="00397B39">
      <w:pPr>
        <w:pStyle w:val="B1"/>
      </w:pPr>
      <w:r w:rsidRPr="00140E21">
        <w:t>-</w:t>
      </w:r>
      <w:r w:rsidRPr="00140E21">
        <w:tab/>
        <w:t>In step 6, the V-SMF also includes an "MA PDU Request" indication</w:t>
      </w:r>
      <w:ins w:id="13" w:author="Huawei user2" w:date="2019-09-18T11:09:00Z">
        <w:r>
          <w:t xml:space="preserve"> and indicates to H-SMF that the UE is registered over both accesses</w:t>
        </w:r>
      </w:ins>
      <w:r w:rsidRPr="00140E21">
        <w:t>.</w:t>
      </w:r>
    </w:p>
    <w:p w:rsidR="00397B39" w:rsidRDefault="00397B39" w:rsidP="00397B39">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rsidR="00397B39" w:rsidRDefault="00A27C7F" w:rsidP="00397B39">
      <w:pPr>
        <w:pStyle w:val="B2"/>
        <w:ind w:left="567" w:firstLine="0"/>
      </w:pPr>
      <w:ins w:id="14" w:author="Huawei11" w:date="2019-10-14T17:58:00Z">
        <w:r>
          <w:t>T</w:t>
        </w:r>
      </w:ins>
      <w:ins w:id="15" w:author="Huawei user2" w:date="2019-09-18T11:16:00Z">
        <w:r w:rsidR="00397B39">
          <w:t xml:space="preserve">he </w:t>
        </w:r>
      </w:ins>
      <w:ins w:id="16" w:author="Huawei user2" w:date="2019-09-18T11:17:00Z">
        <w:r w:rsidR="00397B39">
          <w:t>H-</w:t>
        </w:r>
      </w:ins>
      <w:ins w:id="17" w:author="Huawei user2" w:date="2019-09-18T11:16:00Z">
        <w:r w:rsidR="00397B39">
          <w:t>SMF initiates the establishment of user-plane resources over non-3GPP access too</w:t>
        </w:r>
        <w:r w:rsidR="00397B39">
          <w:rPr>
            <w:rFonts w:hint="eastAsia"/>
            <w:lang w:eastAsia="zh-CN"/>
          </w:rPr>
          <w:t>.</w:t>
        </w:r>
      </w:ins>
    </w:p>
    <w:p w:rsidR="00397B39" w:rsidRPr="00140E21" w:rsidRDefault="00397B39" w:rsidP="00397B39">
      <w:pPr>
        <w:pStyle w:val="B1"/>
      </w:pPr>
      <w:r w:rsidRPr="00140E21">
        <w:tab/>
        <w:t>The H-PCF provides the PCC rules for the MA PDU session and the H-SMF derives the ATSSS rules for the UE and the N4 rules for the H-UPF.</w:t>
      </w:r>
    </w:p>
    <w:p w:rsidR="00397B39" w:rsidRDefault="00397B39" w:rsidP="00397B39">
      <w:pPr>
        <w:pStyle w:val="B1"/>
      </w:pPr>
      <w:r>
        <w:t>-</w:t>
      </w:r>
      <w:r>
        <w:tab/>
        <w:t>In step 12, two UL N9 tunnel CN info are allocated by the H-SMF or by the H-UPF. After this step, the two N9 tunnels between the H-UPF and V-UPF are established if the UE registered over both access in the same VPLMN.</w:t>
      </w:r>
    </w:p>
    <w:p w:rsidR="00397B39" w:rsidRDefault="00397B39" w:rsidP="00397B39">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397B39" w:rsidRDefault="00397B39" w:rsidP="00397B39">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397B39" w:rsidRPr="00140E21" w:rsidRDefault="00397B39" w:rsidP="00397B3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397B39" w:rsidRDefault="00397B39" w:rsidP="00397B39">
      <w:pPr>
        <w:pStyle w:val="B1"/>
      </w:pPr>
      <w:r>
        <w:t>-</w:t>
      </w:r>
      <w:r>
        <w:tab/>
        <w:t>After step 18, two N9 tunnels between the H-UPF and two different V-UPFs as well as two N3 tunnels between different V-UPF and RAN/AN are established.</w:t>
      </w:r>
    </w:p>
    <w:p w:rsidR="00397B39" w:rsidRPr="00140E21" w:rsidRDefault="00397B39" w:rsidP="00397B39">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397B39" w:rsidRPr="00140E21" w:rsidRDefault="00397B39" w:rsidP="00397B39">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397B39" w:rsidRPr="00140E21" w:rsidRDefault="00397B39" w:rsidP="00397B39">
      <w:pPr>
        <w:pStyle w:val="B1"/>
      </w:pPr>
      <w:r w:rsidRPr="00140E21">
        <w:t>-</w:t>
      </w:r>
      <w:r w:rsidRPr="00140E21">
        <w:tab/>
        <w:t>In step 2, if the AMF supports MA PDU sessions, then the AMF selects a V-SMF, which supports MA PDU sessions.</w:t>
      </w:r>
    </w:p>
    <w:p w:rsidR="00397B39" w:rsidRPr="00140E21" w:rsidRDefault="00397B39" w:rsidP="00397B39">
      <w:pPr>
        <w:pStyle w:val="B1"/>
      </w:pPr>
      <w:r w:rsidRPr="00140E21">
        <w:t>-</w:t>
      </w:r>
      <w:r w:rsidRPr="00140E21">
        <w:tab/>
        <w:t>In step 3, the AMF informs the V-SMF that the request is for a MA PDU Session (i.e. it includes an "MA PDU Request" indication).</w:t>
      </w:r>
    </w:p>
    <w:p w:rsidR="00397B39" w:rsidRPr="00140E21" w:rsidRDefault="00397B39" w:rsidP="00397B39">
      <w:pPr>
        <w:pStyle w:val="B1"/>
      </w:pPr>
      <w:r w:rsidRPr="00140E21">
        <w:lastRenderedPageBreak/>
        <w:t>-</w:t>
      </w:r>
      <w:r w:rsidRPr="00140E21">
        <w:tab/>
        <w:t>In step 6, the V-SMF informs the H-SMF that the request is for a MA PDU Session (i.e. it includes an "MA PDU Request" indication).</w:t>
      </w:r>
    </w:p>
    <w:p w:rsidR="00397B39" w:rsidRPr="00140E21" w:rsidRDefault="00397B39" w:rsidP="00397B39">
      <w:pPr>
        <w:pStyle w:val="B1"/>
      </w:pPr>
      <w:r w:rsidRPr="00140E21">
        <w:t>-</w:t>
      </w:r>
      <w:r w:rsidRPr="00140E21">
        <w:tab/>
        <w:t>In step 9, the H-SMF sends an "MA PDU Request" indication to PCF in the SM Policy Control Create message. The PCF decides whether the MA PDU session is allowed or not based on operator policy and subscription data.</w:t>
      </w:r>
    </w:p>
    <w:p w:rsidR="00397B39" w:rsidRDefault="00397B39" w:rsidP="00397B39">
      <w:pPr>
        <w:pStyle w:val="B1"/>
      </w:pPr>
      <w:r>
        <w:t>-</w:t>
      </w:r>
      <w:r>
        <w:tab/>
        <w:t>In step 12, additional UL N9 tunnel CN info is allocated by the H-SMF or by the H-UPF. After this step, the two N9 tunnels are established.</w:t>
      </w:r>
    </w:p>
    <w:p w:rsidR="00397B39" w:rsidRPr="00140E21" w:rsidRDefault="00397B39" w:rsidP="00397B3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397B39" w:rsidRPr="00140E21" w:rsidRDefault="00397B39" w:rsidP="00397B39">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397B39" w:rsidRPr="00140E21" w:rsidRDefault="00397B39" w:rsidP="00397B39">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397B39" w:rsidRPr="00140E21" w:rsidRDefault="00397B39" w:rsidP="00397B39">
      <w:pPr>
        <w:pStyle w:val="B2"/>
      </w:pPr>
      <w:r w:rsidRPr="00140E21">
        <w:t>-</w:t>
      </w:r>
      <w:r w:rsidRPr="00140E21">
        <w:tab/>
        <w:t>In step 16, the UE receives another PDU Session Establishment Accept message, which may contain updated ATSSS rules for the MA PDU session.</w:t>
      </w:r>
    </w:p>
    <w:p w:rsidR="00397B39" w:rsidRDefault="00397B39" w:rsidP="00397B39">
      <w:pPr>
        <w:pStyle w:val="B2"/>
      </w:pPr>
      <w:r>
        <w:t>-</w:t>
      </w:r>
      <w:r>
        <w:tab/>
        <w:t>After step 18, two N9 tunnels between the H-UPF and two different V-UPFs as well as two N3 tunnels between different V-UPF and RAN/AN are established.</w:t>
      </w:r>
    </w:p>
    <w:bookmarkEnd w:id="5"/>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991" w:rsidRDefault="000D0991">
      <w:r>
        <w:separator/>
      </w:r>
    </w:p>
  </w:endnote>
  <w:endnote w:type="continuationSeparator" w:id="0">
    <w:p w:rsidR="000D0991" w:rsidRDefault="000D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991" w:rsidRDefault="000D0991">
      <w:r>
        <w:separator/>
      </w:r>
    </w:p>
  </w:footnote>
  <w:footnote w:type="continuationSeparator" w:id="0">
    <w:p w:rsidR="000D0991" w:rsidRDefault="000D0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06"/>
    <w:rsid w:val="00047E58"/>
    <w:rsid w:val="00080A6E"/>
    <w:rsid w:val="000A6394"/>
    <w:rsid w:val="000B7FED"/>
    <w:rsid w:val="000C038A"/>
    <w:rsid w:val="000C6598"/>
    <w:rsid w:val="000D0991"/>
    <w:rsid w:val="000E11A5"/>
    <w:rsid w:val="00145D43"/>
    <w:rsid w:val="00165E9D"/>
    <w:rsid w:val="00192C46"/>
    <w:rsid w:val="001A08B3"/>
    <w:rsid w:val="001A1C3C"/>
    <w:rsid w:val="001A7B60"/>
    <w:rsid w:val="001B52F0"/>
    <w:rsid w:val="001B7A65"/>
    <w:rsid w:val="001E41F3"/>
    <w:rsid w:val="0026004D"/>
    <w:rsid w:val="002640DD"/>
    <w:rsid w:val="00275D12"/>
    <w:rsid w:val="00284FEB"/>
    <w:rsid w:val="002860C4"/>
    <w:rsid w:val="002B5741"/>
    <w:rsid w:val="00305409"/>
    <w:rsid w:val="003609EF"/>
    <w:rsid w:val="0036231A"/>
    <w:rsid w:val="00370D5B"/>
    <w:rsid w:val="00374DD4"/>
    <w:rsid w:val="00397B39"/>
    <w:rsid w:val="003A6CED"/>
    <w:rsid w:val="003B056C"/>
    <w:rsid w:val="003D4D7E"/>
    <w:rsid w:val="003E1A36"/>
    <w:rsid w:val="0040405E"/>
    <w:rsid w:val="00410371"/>
    <w:rsid w:val="004242F1"/>
    <w:rsid w:val="00435E6C"/>
    <w:rsid w:val="00467CE5"/>
    <w:rsid w:val="004B6500"/>
    <w:rsid w:val="004B75B7"/>
    <w:rsid w:val="0051580D"/>
    <w:rsid w:val="00546E1F"/>
    <w:rsid w:val="00547111"/>
    <w:rsid w:val="00563FFD"/>
    <w:rsid w:val="005673B2"/>
    <w:rsid w:val="00577F48"/>
    <w:rsid w:val="00592D74"/>
    <w:rsid w:val="005E2C44"/>
    <w:rsid w:val="005F0A4C"/>
    <w:rsid w:val="00621188"/>
    <w:rsid w:val="006257ED"/>
    <w:rsid w:val="0068704C"/>
    <w:rsid w:val="00695808"/>
    <w:rsid w:val="006B46FB"/>
    <w:rsid w:val="006E21FB"/>
    <w:rsid w:val="00730CC7"/>
    <w:rsid w:val="00766882"/>
    <w:rsid w:val="00792342"/>
    <w:rsid w:val="007977A8"/>
    <w:rsid w:val="007B512A"/>
    <w:rsid w:val="007C2097"/>
    <w:rsid w:val="007D6A07"/>
    <w:rsid w:val="007F7259"/>
    <w:rsid w:val="008040A8"/>
    <w:rsid w:val="0081170A"/>
    <w:rsid w:val="008279FA"/>
    <w:rsid w:val="008508C8"/>
    <w:rsid w:val="0085296B"/>
    <w:rsid w:val="008626E7"/>
    <w:rsid w:val="00870EE7"/>
    <w:rsid w:val="008863B9"/>
    <w:rsid w:val="00897087"/>
    <w:rsid w:val="008A45A6"/>
    <w:rsid w:val="008C66B3"/>
    <w:rsid w:val="008E6652"/>
    <w:rsid w:val="008F686C"/>
    <w:rsid w:val="009148DE"/>
    <w:rsid w:val="00941E30"/>
    <w:rsid w:val="00953B96"/>
    <w:rsid w:val="009777D9"/>
    <w:rsid w:val="00991B88"/>
    <w:rsid w:val="009A5753"/>
    <w:rsid w:val="009A579D"/>
    <w:rsid w:val="009C4205"/>
    <w:rsid w:val="009E3297"/>
    <w:rsid w:val="009F734F"/>
    <w:rsid w:val="00A246B6"/>
    <w:rsid w:val="00A27C7F"/>
    <w:rsid w:val="00A47E70"/>
    <w:rsid w:val="00A50CF0"/>
    <w:rsid w:val="00A7671C"/>
    <w:rsid w:val="00AA2CBC"/>
    <w:rsid w:val="00AC5820"/>
    <w:rsid w:val="00AD1CD8"/>
    <w:rsid w:val="00B04ED1"/>
    <w:rsid w:val="00B258BB"/>
    <w:rsid w:val="00B67B97"/>
    <w:rsid w:val="00B968C8"/>
    <w:rsid w:val="00BA3EC5"/>
    <w:rsid w:val="00BA51D9"/>
    <w:rsid w:val="00BB40C7"/>
    <w:rsid w:val="00BB5DFC"/>
    <w:rsid w:val="00BD279D"/>
    <w:rsid w:val="00BD6BB8"/>
    <w:rsid w:val="00C66BA2"/>
    <w:rsid w:val="00C95985"/>
    <w:rsid w:val="00CC5026"/>
    <w:rsid w:val="00CC68D0"/>
    <w:rsid w:val="00CF78D4"/>
    <w:rsid w:val="00D03F9A"/>
    <w:rsid w:val="00D06D51"/>
    <w:rsid w:val="00D24991"/>
    <w:rsid w:val="00D37393"/>
    <w:rsid w:val="00D50255"/>
    <w:rsid w:val="00D630B6"/>
    <w:rsid w:val="00D66520"/>
    <w:rsid w:val="00DD1090"/>
    <w:rsid w:val="00DD4687"/>
    <w:rsid w:val="00DE34CF"/>
    <w:rsid w:val="00E13F3D"/>
    <w:rsid w:val="00E34898"/>
    <w:rsid w:val="00EB09B7"/>
    <w:rsid w:val="00ED376E"/>
    <w:rsid w:val="00EE7D7C"/>
    <w:rsid w:val="00F25D98"/>
    <w:rsid w:val="00F300FB"/>
    <w:rsid w:val="00FB6386"/>
    <w:rsid w:val="00FE1149"/>
    <w:rsid w:val="00FF7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00BC9-9955-46EC-9B83-AA67235B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2019-10-17T08:52:00Z</dcterms:created>
  <dcterms:modified xsi:type="dcterms:W3CDTF">2019-10-17T08:54:00Z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(3)DHZVwzYp1loe/baMU2tjJALfcvlI2WK0z6Xjb4T0NSN/qre7Wd0IilNNYfKx0Mwk59U9EDH7
cX+7sts8xqr6dKqEnhrhk4NZlPp08UjxMPHSPwKpCFSVLv5eGNIex6l++5bxLxM/+yTrAueR
hO4Y4AztqrCYVJwb4oo1GmMDN/5dXbCNLhx4sdBLSYPJgQ5aTXuivBVIgsB5z+U/ioPzLAZj
xD/fds+Csu+2NYvGak</vt:lpwstr>
  </property>
  <property fmtid="{D5CDD505-2E9C-101B-9397-08002B2CF9AE}" pid="22" name="_2015_ms_pID_7253431">
    <vt:lpwstr>5ugryI80fRaSS9Y2G1lrWouVWbD0zE+jjiu8cVekeQyODG9hU/X5wu
NIpVSmj7q1ZxnvCXUEeFFasKesXHLzxdDouFME1INc1dgwxYSbPwxhFntVljZ6j5w2x+TzmW
HpCGp1ILhtthSvGqs9ZMGUzyKMMC81EwJyGbetcnZyMSh60g205s9rsx1GonsvsWWONTpqkO
rHytK5DLxdxz4c3LJAoq+xQFAUJB4vBHUmyS</vt:lpwstr>
  </property>
  <property fmtid="{D5CDD505-2E9C-101B-9397-08002B2CF9AE}" pid="23" name="_2015_ms_pID_7253432">
    <vt:lpwstr>Ljf3ziHHLuC2Uj/UyZ2GomU=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1571297690</vt:lpwstr>
  </property>
</Properties>
</file>